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35F44BFB"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982522">
        <w:rPr>
          <w:rFonts w:eastAsia="Arial Unicode MS" w:cs="Arial" w:hint="eastAsia"/>
          <w:b/>
          <w:bCs/>
          <w:sz w:val="24"/>
          <w:lang w:eastAsia="zh-CN"/>
        </w:rPr>
        <w:t>7</w:t>
      </w:r>
      <w:r w:rsidR="00A7709A">
        <w:rPr>
          <w:rFonts w:eastAsia="Arial Unicode MS" w:cs="Arial" w:hint="eastAsia"/>
          <w:b/>
          <w:bCs/>
          <w:sz w:val="24"/>
          <w:lang w:eastAsia="zh-CN"/>
        </w:rPr>
        <w:t>2</w:t>
      </w:r>
      <w:r>
        <w:rPr>
          <w:b/>
          <w:i/>
          <w:noProof/>
          <w:sz w:val="28"/>
        </w:rPr>
        <w:tab/>
      </w:r>
      <w:r w:rsidR="00A7709A" w:rsidRPr="00A7709A">
        <w:rPr>
          <w:b/>
          <w:noProof/>
          <w:sz w:val="24"/>
        </w:rPr>
        <w:t>S2-2510128</w:t>
      </w:r>
    </w:p>
    <w:p w14:paraId="57264299" w14:textId="3D56AB31" w:rsidR="00D92676" w:rsidRDefault="0020192E" w:rsidP="00D92676">
      <w:pPr>
        <w:pStyle w:val="CRCoverPage"/>
        <w:tabs>
          <w:tab w:val="right" w:pos="5103"/>
          <w:tab w:val="right" w:pos="9639"/>
        </w:tabs>
        <w:outlineLvl w:val="0"/>
        <w:rPr>
          <w:b/>
          <w:noProof/>
          <w:sz w:val="24"/>
          <w:lang w:eastAsia="zh-CN"/>
        </w:rPr>
      </w:pPr>
      <w:bookmarkStart w:id="0" w:name="_Hlk206009508"/>
      <w:r w:rsidRPr="00855F4A">
        <w:rPr>
          <w:rFonts w:cs="Arial"/>
          <w:b/>
          <w:bCs/>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82B4A4D" w:rsidR="0032532C" w:rsidRPr="0093223C" w:rsidRDefault="00860376" w:rsidP="00860376">
            <w:pPr>
              <w:pStyle w:val="CRCoverPage"/>
              <w:spacing w:after="0"/>
              <w:ind w:right="562"/>
              <w:jc w:val="right"/>
              <w:rPr>
                <w:rFonts w:eastAsiaTheme="minorEastAsia"/>
                <w:b/>
                <w:noProof/>
                <w:sz w:val="28"/>
                <w:lang w:eastAsia="zh-CN"/>
              </w:rPr>
            </w:pPr>
            <w:r w:rsidRPr="00860376">
              <w:rPr>
                <w:b/>
                <w:noProof/>
                <w:sz w:val="28"/>
              </w:rPr>
              <w:t>6359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BCA5655" w:rsidR="0032532C" w:rsidRPr="00B220FA" w:rsidRDefault="00A7709A" w:rsidP="00EB7846">
            <w:pPr>
              <w:pStyle w:val="CRCoverPage"/>
              <w:spacing w:after="0"/>
              <w:jc w:val="center"/>
              <w:rPr>
                <w:rFonts w:eastAsiaTheme="minorEastAsia"/>
                <w:b/>
                <w:noProof/>
                <w:sz w:val="28"/>
                <w:lang w:eastAsia="zh-CN"/>
              </w:rPr>
            </w:pPr>
            <w:r>
              <w:rPr>
                <w:rFonts w:eastAsiaTheme="minorEastAsia" w:hint="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400A9E47"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7275E">
              <w:rPr>
                <w:rFonts w:eastAsiaTheme="minorEastAsia"/>
                <w:b/>
                <w:noProof/>
                <w:sz w:val="28"/>
                <w:lang w:eastAsia="zh-CN"/>
              </w:rPr>
              <w:t>5</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A31E2B9" w:rsidR="001A0CAC" w:rsidRPr="00C70A04" w:rsidRDefault="00DC12C2" w:rsidP="00DC12C2">
            <w:pPr>
              <w:pStyle w:val="CRCoverPage"/>
              <w:spacing w:after="0"/>
              <w:ind w:left="100"/>
              <w:rPr>
                <w:rFonts w:eastAsiaTheme="minorEastAsia"/>
                <w:noProof/>
                <w:lang w:eastAsia="zh-CN"/>
              </w:rPr>
            </w:pPr>
            <w:r>
              <w:rPr>
                <w:rFonts w:eastAsiaTheme="minorEastAsia" w:hint="eastAsia"/>
                <w:noProof/>
                <w:lang w:eastAsia="zh-CN"/>
              </w:rPr>
              <w:t xml:space="preserve">Fix </w:t>
            </w:r>
            <w:r w:rsidR="00AF63BD">
              <w:rPr>
                <w:rFonts w:eastAsiaTheme="minorEastAsia" w:hint="eastAsia"/>
                <w:noProof/>
                <w:lang w:eastAsia="zh-CN"/>
              </w:rPr>
              <w:t>QoS</w:t>
            </w:r>
            <w:r w:rsidR="00AF63BD">
              <w:rPr>
                <w:rFonts w:eastAsiaTheme="minorEastAsia"/>
                <w:noProof/>
                <w:lang w:eastAsia="zh-CN"/>
              </w:rPr>
              <w:t xml:space="preserve"> </w:t>
            </w:r>
            <w:r w:rsidR="00AF63BD" w:rsidRPr="00DC12C2">
              <w:t>Notification</w:t>
            </w:r>
            <w:r w:rsidR="00AF63BD">
              <w:rPr>
                <w:rFonts w:eastAsiaTheme="minorEastAsia"/>
                <w:noProof/>
                <w:lang w:eastAsia="zh-CN"/>
              </w:rPr>
              <w:t xml:space="preserve"> Control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130E2D5" w:rsidR="0032532C" w:rsidRPr="00A56D52" w:rsidRDefault="001F10FB" w:rsidP="00DC12C2">
            <w:pPr>
              <w:pStyle w:val="CRCoverPage"/>
              <w:spacing w:after="0"/>
              <w:ind w:left="100"/>
              <w:rPr>
                <w:rFonts w:eastAsiaTheme="minorEastAsia"/>
                <w:noProof/>
                <w:lang w:eastAsia="zh-CN"/>
              </w:rPr>
            </w:pPr>
            <w:r>
              <w:rPr>
                <w:rFonts w:eastAsiaTheme="minorEastAsia"/>
                <w:lang w:eastAsia="zh-CN"/>
              </w:rPr>
              <w:t>vivo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0FEA2D3" w:rsidR="0032532C" w:rsidRPr="009332DA" w:rsidRDefault="00D92676" w:rsidP="008C2679">
            <w:pPr>
              <w:pStyle w:val="CRCoverPage"/>
              <w:spacing w:after="0"/>
              <w:ind w:left="100"/>
              <w:rPr>
                <w:rFonts w:eastAsiaTheme="minorEastAsia"/>
                <w:noProof/>
                <w:lang w:eastAsia="zh-CN"/>
              </w:rPr>
            </w:pPr>
            <w:r w:rsidRPr="00355108">
              <w:rPr>
                <w:noProof/>
              </w:rPr>
              <w:t>202</w:t>
            </w:r>
            <w:r>
              <w:rPr>
                <w:noProof/>
              </w:rPr>
              <w:t>5</w:t>
            </w:r>
            <w:r w:rsidRPr="00355108">
              <w:rPr>
                <w:noProof/>
              </w:rPr>
              <w:t>-</w:t>
            </w:r>
            <w:r w:rsidR="0023328A">
              <w:rPr>
                <w:rFonts w:eastAsiaTheme="minorEastAsia" w:hint="eastAsia"/>
                <w:noProof/>
                <w:lang w:eastAsia="zh-CN"/>
              </w:rPr>
              <w:t>11</w:t>
            </w:r>
            <w:r w:rsidRPr="00355108">
              <w:rPr>
                <w:noProof/>
              </w:rPr>
              <w:t>-</w:t>
            </w:r>
            <w:r w:rsidR="0023328A">
              <w:rPr>
                <w:rFonts w:eastAsiaTheme="minorEastAsia" w:hint="eastAsia"/>
                <w:noProof/>
                <w:lang w:eastAsia="zh-CN"/>
              </w:rPr>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D9E2" w14:textId="71CCB0B6" w:rsidR="00C12606" w:rsidRDefault="009332DA" w:rsidP="00DC12C2">
            <w:pPr>
              <w:pStyle w:val="CRCoverPage"/>
              <w:numPr>
                <w:ilvl w:val="0"/>
                <w:numId w:val="54"/>
              </w:numPr>
              <w:spacing w:after="0"/>
              <w:rPr>
                <w:rFonts w:eastAsia="等线"/>
                <w:lang w:eastAsia="zh-CN"/>
              </w:rPr>
            </w:pPr>
            <w:r w:rsidRPr="009332DA">
              <w:rPr>
                <w:rFonts w:eastAsia="等线"/>
                <w:lang w:eastAsia="en-GB"/>
              </w:rPr>
              <w:t xml:space="preserve">PDU Set QoS parameters PSDB and PSER </w:t>
            </w:r>
            <w:r w:rsidRPr="009332DA">
              <w:rPr>
                <w:rFonts w:eastAsia="等线" w:hint="eastAsia"/>
                <w:lang w:eastAsia="en-GB"/>
              </w:rPr>
              <w:t>will take place of PDB and PER in the direction which</w:t>
            </w:r>
            <w:r w:rsidRPr="009332DA">
              <w:rPr>
                <w:rFonts w:eastAsia="等线"/>
                <w:lang w:eastAsia="en-GB"/>
              </w:rPr>
              <w:t xml:space="preserve"> and PDU Set based QoS handling is applied</w:t>
            </w:r>
            <w:r w:rsidR="00B04F70" w:rsidRPr="00656FEB">
              <w:rPr>
                <w:rFonts w:eastAsia="等线"/>
                <w:lang w:eastAsia="en-GB"/>
              </w:rPr>
              <w:t>.</w:t>
            </w:r>
            <w:r>
              <w:rPr>
                <w:rFonts w:eastAsia="等线" w:hint="eastAsia"/>
                <w:lang w:eastAsia="en-GB"/>
              </w:rPr>
              <w:t xml:space="preserve"> This </w:t>
            </w:r>
            <w:r w:rsidRPr="00DC12C2">
              <w:rPr>
                <w:rFonts w:hint="eastAsia"/>
              </w:rPr>
              <w:t>specification</w:t>
            </w:r>
            <w:r>
              <w:rPr>
                <w:rFonts w:eastAsia="等线" w:hint="eastAsia"/>
                <w:lang w:eastAsia="en-GB"/>
              </w:rPr>
              <w:t xml:space="preserve"> can </w:t>
            </w:r>
            <w:r>
              <w:rPr>
                <w:rFonts w:eastAsia="等线" w:hint="eastAsia"/>
                <w:lang w:eastAsia="zh-CN"/>
              </w:rPr>
              <w:t xml:space="preserve">be </w:t>
            </w:r>
            <w:r>
              <w:rPr>
                <w:rFonts w:eastAsia="等线"/>
                <w:lang w:eastAsia="en-GB"/>
              </w:rPr>
              <w:t>also</w:t>
            </w:r>
            <w:r>
              <w:rPr>
                <w:rFonts w:eastAsia="等线" w:hint="eastAsia"/>
                <w:lang w:eastAsia="en-GB"/>
              </w:rPr>
              <w:t xml:space="preserve"> applied to 5.7.1.2a, which is missing</w:t>
            </w:r>
            <w:r>
              <w:rPr>
                <w:rFonts w:eastAsia="等线" w:hint="eastAsia"/>
                <w:lang w:eastAsia="zh-CN"/>
              </w:rPr>
              <w:t>.</w:t>
            </w:r>
          </w:p>
          <w:p w14:paraId="08246E4F" w14:textId="59453CC8" w:rsidR="009332DA" w:rsidRPr="009332DA" w:rsidRDefault="009332DA" w:rsidP="00DC12C2">
            <w:pPr>
              <w:pStyle w:val="CRCoverPage"/>
              <w:numPr>
                <w:ilvl w:val="0"/>
                <w:numId w:val="54"/>
              </w:numPr>
              <w:spacing w:after="0"/>
              <w:rPr>
                <w:rFonts w:eastAsiaTheme="minorEastAsia"/>
                <w:noProof/>
                <w:lang w:eastAsia="zh-CN"/>
              </w:rPr>
            </w:pPr>
            <w:r>
              <w:rPr>
                <w:rFonts w:eastAsia="等线"/>
                <w:lang w:eastAsia="zh-CN"/>
              </w:rPr>
              <w:t>I</w:t>
            </w:r>
            <w:r>
              <w:rPr>
                <w:rFonts w:eastAsia="等线" w:hint="eastAsia"/>
                <w:lang w:eastAsia="zh-CN"/>
              </w:rPr>
              <w:t>t is emphasize</w:t>
            </w:r>
            <w:r w:rsidR="00DC12C2">
              <w:rPr>
                <w:rFonts w:eastAsia="等线" w:hint="eastAsia"/>
                <w:lang w:eastAsia="zh-CN"/>
              </w:rPr>
              <w:t>d</w:t>
            </w:r>
            <w:r>
              <w:rPr>
                <w:rFonts w:eastAsia="等线" w:hint="eastAsia"/>
                <w:lang w:eastAsia="zh-CN"/>
              </w:rPr>
              <w:t xml:space="preserve"> the direction will be provided</w:t>
            </w:r>
            <w:r w:rsidR="00DC12C2">
              <w:rPr>
                <w:rFonts w:eastAsia="等线" w:hint="eastAsia"/>
                <w:lang w:eastAsia="zh-CN"/>
              </w:rPr>
              <w:t xml:space="preserve"> when GFBR, PDB and PER are fulfilled in only one direction</w:t>
            </w:r>
            <w:r>
              <w:rPr>
                <w:rFonts w:eastAsia="等线" w:hint="eastAsia"/>
                <w:lang w:eastAsia="zh-CN"/>
              </w:rPr>
              <w:t>.</w:t>
            </w:r>
            <w:r w:rsidR="00DC12C2">
              <w:rPr>
                <w:rFonts w:eastAsia="等线" w:hint="eastAsia"/>
                <w:lang w:eastAsia="zh-CN"/>
              </w:rPr>
              <w:t xml:space="preserve"> The </w:t>
            </w:r>
            <w:r w:rsidR="00DC12C2">
              <w:rPr>
                <w:rFonts w:eastAsia="等线"/>
                <w:lang w:eastAsia="zh-CN"/>
              </w:rPr>
              <w:t>explicit</w:t>
            </w:r>
            <w:r w:rsidR="00DC12C2">
              <w:rPr>
                <w:rFonts w:eastAsia="等线" w:hint="eastAsia"/>
                <w:lang w:eastAsia="zh-CN"/>
              </w:rPr>
              <w:t xml:space="preserve"> </w:t>
            </w:r>
            <w:r w:rsidR="00DC12C2">
              <w:rPr>
                <w:rFonts w:eastAsia="等线"/>
                <w:lang w:eastAsia="zh-CN"/>
              </w:rPr>
              <w:t>clarification</w:t>
            </w:r>
            <w:r w:rsidR="00DC12C2">
              <w:rPr>
                <w:rFonts w:eastAsia="等线" w:hint="eastAsia"/>
                <w:lang w:eastAsia="zh-CN"/>
              </w:rPr>
              <w:t xml:space="preserve"> of </w:t>
            </w:r>
            <w:r w:rsidR="00DC12C2">
              <w:rPr>
                <w:rFonts w:eastAsia="等线"/>
                <w:lang w:eastAsia="zh-CN"/>
              </w:rPr>
              <w:t>“</w:t>
            </w:r>
            <w:r w:rsidR="00DC12C2" w:rsidRPr="00DC12C2">
              <w:rPr>
                <w:rFonts w:eastAsia="等线"/>
                <w:lang w:eastAsia="zh-CN"/>
              </w:rPr>
              <w:t>"GFBR can no longer</w:t>
            </w:r>
            <w:r w:rsidR="00DC12C2" w:rsidRPr="00DC12C2" w:rsidDel="006D0ECC">
              <w:rPr>
                <w:rFonts w:eastAsia="等线"/>
                <w:lang w:eastAsia="zh-CN"/>
              </w:rPr>
              <w:t xml:space="preserve"> </w:t>
            </w:r>
            <w:r w:rsidR="00DC12C2" w:rsidRPr="00DC12C2">
              <w:rPr>
                <w:rFonts w:eastAsia="等线"/>
                <w:lang w:eastAsia="zh-CN"/>
              </w:rPr>
              <w:t xml:space="preserve">be guaranteed" </w:t>
            </w:r>
            <w:r w:rsidR="00DC12C2" w:rsidRPr="00DC12C2">
              <w:rPr>
                <w:rFonts w:eastAsia="等线" w:hint="eastAsia"/>
                <w:lang w:eastAsia="zh-CN"/>
              </w:rPr>
              <w:t xml:space="preserve">can only be </w:t>
            </w:r>
            <w:r w:rsidR="00DC12C2" w:rsidRPr="00DC12C2">
              <w:rPr>
                <w:rFonts w:eastAsia="等线"/>
                <w:lang w:eastAsia="zh-CN"/>
              </w:rPr>
              <w:t>sen</w:t>
            </w:r>
            <w:r w:rsidR="00DC12C2" w:rsidRPr="00DC12C2">
              <w:rPr>
                <w:rFonts w:eastAsia="等线" w:hint="eastAsia"/>
                <w:lang w:eastAsia="zh-CN"/>
              </w:rPr>
              <w:t>t when t</w:t>
            </w:r>
            <w:r w:rsidR="00DC12C2" w:rsidRPr="00DC12C2">
              <w:rPr>
                <w:rFonts w:eastAsia="等线"/>
                <w:lang w:eastAsia="zh-CN"/>
              </w:rPr>
              <w:t>he GFBR, the PDB and the PER of the QoS profile can be fulfilled again</w:t>
            </w:r>
            <w:r w:rsidR="00DC12C2" w:rsidRPr="00DC12C2">
              <w:rPr>
                <w:rFonts w:eastAsia="等线" w:hint="eastAsia"/>
                <w:lang w:eastAsia="zh-CN"/>
              </w:rPr>
              <w:t xml:space="preserve"> in both directions.</w:t>
            </w:r>
            <w:r w:rsidR="00DC12C2">
              <w:rPr>
                <w:rFonts w:eastAsia="等线"/>
                <w:lang w:eastAsia="zh-CN"/>
              </w:rPr>
              <w:t>”</w:t>
            </w:r>
            <w:r w:rsidR="00DC12C2">
              <w:rPr>
                <w:rFonts w:eastAsia="等线" w:hint="eastAsia"/>
                <w:lang w:eastAsia="zh-CN"/>
              </w:rPr>
              <w:t xml:space="preserve"> is missing.</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38DBDF54" w:rsidR="009332DA" w:rsidRPr="00656FEB" w:rsidRDefault="00DC12C2" w:rsidP="00DC12C2">
            <w:pPr>
              <w:pStyle w:val="CRCoverPage"/>
              <w:spacing w:after="0"/>
              <w:ind w:left="100"/>
              <w:rPr>
                <w:rFonts w:eastAsia="等线"/>
                <w:lang w:eastAsia="zh-CN"/>
              </w:rPr>
            </w:pPr>
            <w:r>
              <w:rPr>
                <w:rFonts w:eastAsia="等线" w:hint="eastAsia"/>
                <w:lang w:eastAsia="zh-CN"/>
              </w:rPr>
              <w:t xml:space="preserve">Add </w:t>
            </w:r>
            <w:r w:rsidRPr="00DC12C2">
              <w:rPr>
                <w:rFonts w:hint="eastAsia"/>
              </w:rPr>
              <w:t>reference</w:t>
            </w:r>
            <w:r>
              <w:rPr>
                <w:rFonts w:eastAsia="等线" w:hint="eastAsia"/>
                <w:lang w:eastAsia="zh-CN"/>
              </w:rPr>
              <w:t xml:space="preserve"> to </w:t>
            </w:r>
            <w:r w:rsidRPr="00DC12C2">
              <w:rPr>
                <w:rFonts w:eastAsia="等线"/>
                <w:lang w:eastAsia="zh-CN"/>
              </w:rPr>
              <w:t>5.7.1.2a</w:t>
            </w:r>
            <w:r>
              <w:rPr>
                <w:rFonts w:eastAsia="等线" w:hint="eastAsia"/>
                <w:lang w:eastAsia="zh-CN"/>
              </w:rPr>
              <w:t xml:space="preserve"> in 5.7.2.4.1.</w:t>
            </w:r>
          </w:p>
          <w:p w14:paraId="08246E55" w14:textId="7A48B345" w:rsidR="00997B26" w:rsidRPr="00B04F70" w:rsidRDefault="00DC12C2" w:rsidP="00DC12C2">
            <w:pPr>
              <w:pStyle w:val="CRCoverPage"/>
              <w:spacing w:after="0"/>
              <w:ind w:left="100"/>
              <w:rPr>
                <w:rFonts w:eastAsiaTheme="minorEastAsia"/>
                <w:noProof/>
                <w:lang w:eastAsia="zh-CN"/>
              </w:rPr>
            </w:pPr>
            <w:r>
              <w:rPr>
                <w:rFonts w:eastAsia="等线" w:hint="eastAsia"/>
                <w:lang w:eastAsia="zh-CN"/>
              </w:rPr>
              <w:t>Add</w:t>
            </w:r>
            <w:r w:rsidR="00B04F70" w:rsidRPr="00656FEB">
              <w:rPr>
                <w:rFonts w:eastAsia="等线"/>
                <w:lang w:eastAsia="en-GB"/>
              </w:rPr>
              <w:t xml:space="preserve"> </w:t>
            </w:r>
            <w:r>
              <w:rPr>
                <w:rFonts w:eastAsia="等线"/>
                <w:lang w:eastAsia="zh-CN"/>
              </w:rPr>
              <w:t>clarification</w:t>
            </w:r>
            <w:r>
              <w:rPr>
                <w:rFonts w:eastAsia="等线" w:hint="eastAsia"/>
                <w:lang w:eastAsia="zh-CN"/>
              </w:rPr>
              <w:t xml:space="preserve"> of </w:t>
            </w:r>
            <w:r w:rsidR="00F54676" w:rsidRPr="003964A6">
              <w:t>"</w:t>
            </w:r>
            <w:r w:rsidR="00F54676" w:rsidRPr="003964A6">
              <w:rPr>
                <w:lang w:eastAsia="zh-CN"/>
              </w:rPr>
              <w:t>GFBR</w:t>
            </w:r>
            <w:r w:rsidR="00F54676" w:rsidRPr="003964A6">
              <w:t xml:space="preserve"> can again be guaranteed"</w:t>
            </w:r>
            <w:r w:rsidRPr="00DC12C2">
              <w:rPr>
                <w:rFonts w:eastAsia="等线"/>
                <w:lang w:eastAsia="zh-CN"/>
              </w:rPr>
              <w:t xml:space="preserve"> </w:t>
            </w:r>
            <w:r w:rsidRPr="00DC12C2">
              <w:rPr>
                <w:rFonts w:eastAsia="等线" w:hint="eastAsia"/>
                <w:lang w:eastAsia="zh-CN"/>
              </w:rPr>
              <w:t xml:space="preserve">can only be </w:t>
            </w:r>
            <w:r w:rsidRPr="00DC12C2">
              <w:rPr>
                <w:rFonts w:eastAsia="等线"/>
                <w:lang w:eastAsia="zh-CN"/>
              </w:rPr>
              <w:t>sen</w:t>
            </w:r>
            <w:r w:rsidRPr="00DC12C2">
              <w:rPr>
                <w:rFonts w:eastAsia="等线" w:hint="eastAsia"/>
                <w:lang w:eastAsia="zh-CN"/>
              </w:rPr>
              <w:t>t when</w:t>
            </w:r>
            <w:r w:rsidR="00F54676">
              <w:rPr>
                <w:rFonts w:eastAsia="等线" w:hint="eastAsia"/>
                <w:lang w:eastAsia="zh-CN"/>
              </w:rPr>
              <w:t xml:space="preserve"> all of</w:t>
            </w:r>
            <w:r w:rsidRPr="00DC12C2">
              <w:rPr>
                <w:rFonts w:eastAsia="等线" w:hint="eastAsia"/>
                <w:lang w:eastAsia="zh-CN"/>
              </w:rPr>
              <w:t xml:space="preserve"> t</w:t>
            </w:r>
            <w:r w:rsidRPr="00DC12C2">
              <w:rPr>
                <w:rFonts w:eastAsia="等线"/>
                <w:lang w:eastAsia="zh-CN"/>
              </w:rPr>
              <w:t>he GFBR, the PDB and the PER of the QoS profile can be fulfilled again</w:t>
            </w:r>
            <w:r w:rsidRPr="00DC12C2">
              <w:rPr>
                <w:rFonts w:eastAsia="等线" w:hint="eastAsia"/>
                <w:lang w:eastAsia="zh-CN"/>
              </w:rPr>
              <w:t xml:space="preserve"> in </w:t>
            </w:r>
            <w:r w:rsidRPr="00DC12C2">
              <w:rPr>
                <w:rFonts w:hint="eastAsia"/>
              </w:rPr>
              <w:t>both</w:t>
            </w:r>
            <w:r w:rsidRPr="00DC12C2">
              <w:rPr>
                <w:rFonts w:eastAsia="等线" w:hint="eastAsia"/>
                <w:lang w:eastAsia="zh-CN"/>
              </w:rPr>
              <w:t xml:space="preserve"> directions.</w:t>
            </w:r>
            <w:r>
              <w:rPr>
                <w:rFonts w:eastAsia="等线"/>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41191B4E" w:rsidR="00A85765" w:rsidRPr="00B04F70" w:rsidRDefault="009332DA" w:rsidP="00DC12C2">
            <w:pPr>
              <w:pStyle w:val="CRCoverPage"/>
              <w:spacing w:after="0"/>
              <w:ind w:left="100"/>
              <w:rPr>
                <w:rFonts w:eastAsiaTheme="minorEastAsia"/>
                <w:noProof/>
                <w:lang w:eastAsia="zh-CN"/>
              </w:rPr>
            </w:pPr>
            <w:r>
              <w:rPr>
                <w:rFonts w:eastAsia="等线" w:hint="eastAsia"/>
                <w:lang w:eastAsia="zh-CN"/>
              </w:rPr>
              <w:t xml:space="preserve">QoS </w:t>
            </w:r>
            <w:r w:rsidRPr="00DC12C2">
              <w:rPr>
                <w:rFonts w:hint="eastAsia"/>
              </w:rPr>
              <w:t>notification</w:t>
            </w:r>
            <w:r>
              <w:rPr>
                <w:rFonts w:eastAsia="等线" w:hint="eastAsia"/>
                <w:lang w:eastAsia="zh-CN"/>
              </w:rPr>
              <w:t xml:space="preserve"> for </w:t>
            </w:r>
            <w:r w:rsidRPr="003964A6">
              <w:t>PDU Set QoS parameters</w:t>
            </w:r>
            <w:r>
              <w:rPr>
                <w:rFonts w:hint="eastAsia"/>
                <w:lang w:eastAsia="zh-CN"/>
              </w:rPr>
              <w:t xml:space="preserve"> is incomplete.</w:t>
            </w:r>
            <w:r w:rsidR="00B04F70" w:rsidRPr="00656FEB">
              <w:rPr>
                <w:rFonts w:eastAsia="等线"/>
                <w:lang w:eastAsia="en-GB"/>
              </w:rPr>
              <w:t xml:space="preserve">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935EFF3" w:rsidR="00DA32C4" w:rsidRPr="00C70A04" w:rsidRDefault="00CD3A6B" w:rsidP="00790905">
            <w:pPr>
              <w:pStyle w:val="CRCoverPage"/>
              <w:spacing w:after="0"/>
              <w:ind w:left="100"/>
              <w:rPr>
                <w:rFonts w:eastAsiaTheme="minorEastAsia"/>
                <w:noProof/>
                <w:lang w:eastAsia="zh-CN"/>
              </w:rPr>
            </w:pPr>
            <w:r>
              <w:t>5.7.2.4.1</w:t>
            </w:r>
            <w:r>
              <w:rPr>
                <w:rFonts w:eastAsiaTheme="minorEastAsia" w:hint="eastAsia"/>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2AA1BE55" w:rsidR="007F3934" w:rsidRDefault="007F3934" w:rsidP="00DA32C4">
            <w:pPr>
              <w:pStyle w:val="CRCoverPage"/>
              <w:spacing w:after="0"/>
              <w:ind w:left="100"/>
              <w:rPr>
                <w:noProof/>
              </w:rPr>
            </w:pP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CDEA9DF" w14:textId="77777777" w:rsidR="00F7275E" w:rsidRDefault="00F7275E" w:rsidP="00F7275E">
      <w:pPr>
        <w:pStyle w:val="40"/>
        <w:rPr>
          <w:lang w:eastAsia="en-GB"/>
        </w:rPr>
      </w:pPr>
      <w:bookmarkStart w:id="16" w:name="_CR5_7_2_4_1"/>
      <w:bookmarkStart w:id="17" w:name="_CR5_7_2_4_1a"/>
      <w:bookmarkStart w:id="18" w:name="_Toc209600194"/>
      <w:bookmarkStart w:id="19" w:name="_Toc36187726"/>
      <w:bookmarkStart w:id="20" w:name="_Toc45183630"/>
      <w:bookmarkStart w:id="21" w:name="_Toc47342472"/>
      <w:bookmarkStart w:id="22" w:name="_Toc51769172"/>
      <w:bookmarkStart w:id="23" w:name="_Toc185600735"/>
      <w:bookmarkStart w:id="24" w:name="_Toc27846599"/>
      <w:bookmarkStart w:id="25" w:name="_Toc36187725"/>
      <w:bookmarkStart w:id="26" w:name="_Toc45183629"/>
      <w:bookmarkStart w:id="27" w:name="_Toc47342471"/>
      <w:bookmarkStart w:id="28" w:name="_Toc51769171"/>
      <w:bookmarkStart w:id="29" w:name="_Toc193777558"/>
      <w:bookmarkStart w:id="30" w:name="_Toc20149806"/>
      <w:bookmarkStart w:id="31" w:name="_Toc27846598"/>
      <w:bookmarkStart w:id="32" w:name="_Toc36187724"/>
      <w:bookmarkStart w:id="33" w:name="_Toc45183628"/>
      <w:bookmarkStart w:id="34" w:name="_Toc47342470"/>
      <w:bookmarkStart w:id="35" w:name="_Toc51769170"/>
      <w:bookmarkStart w:id="36" w:name="_Toc2011597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5.7.1.2a</w:t>
      </w:r>
      <w:r>
        <w:tab/>
        <w:t>Alternative QoS Profile</w:t>
      </w:r>
      <w:bookmarkEnd w:id="18"/>
    </w:p>
    <w:p w14:paraId="252790D4" w14:textId="77777777" w:rsidR="00F7275E" w:rsidRDefault="00F7275E" w:rsidP="00F7275E">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9EBCD0F" w14:textId="77777777" w:rsidR="00F7275E" w:rsidRDefault="00F7275E" w:rsidP="00F7275E">
      <w:pPr>
        <w:rPr>
          <w:lang w:eastAsia="x-none"/>
        </w:rPr>
      </w:pPr>
      <w:r>
        <w:rPr>
          <w:lang w:eastAsia="x-none"/>
        </w:rPr>
        <w:t>An Alternative QoS Profile represents a combination of QoS parameters PDB, PER, Averaging Window and GFBR to which the application traffic is able to adapt. If the QoS Profile contains PDU Set QoS parameters PSDB and PSER in UL and/or DL (described in clause 5.7.7), the Alternative QoS Profile(s) shall also contain the PDU Set QoS parameters PSDB and PSER in the respective direction(s); otherwise, the corresponding Alternative QoS Profile(s) shall not contain the PDU Set QoS parameters PSDB and PSER.</w:t>
      </w:r>
    </w:p>
    <w:p w14:paraId="6626B38E" w14:textId="77777777" w:rsidR="00F7275E" w:rsidRDefault="00F7275E" w:rsidP="00F7275E">
      <w:pPr>
        <w:pStyle w:val="NO"/>
        <w:rPr>
          <w:lang w:eastAsia="en-GB"/>
        </w:rPr>
      </w:pPr>
      <w:r>
        <w:t>NOTE 1:</w:t>
      </w:r>
      <w:r>
        <w:tab/>
        <w:t>There is no requirement that the GFBR monotonically decreases, nor that the PDB or PER (or PSDB or PSER) monotonically increase as the Alternative QoS Profiles become less preferred.</w:t>
      </w:r>
    </w:p>
    <w:p w14:paraId="75C33935" w14:textId="77777777" w:rsidR="00F7275E" w:rsidRDefault="00F7275E" w:rsidP="00F7275E">
      <w:pPr>
        <w:rPr>
          <w:lang w:eastAsia="x-none"/>
        </w:rPr>
      </w:pPr>
      <w:r>
        <w:rPr>
          <w:lang w:eastAsia="x-none"/>
        </w:rPr>
        <w:t>For a GBR QoS Flow using the Delay-critical resource type, an Alternative QoS Profile may also include the QoS parameter MDBV.</w:t>
      </w:r>
    </w:p>
    <w:p w14:paraId="5D76924D" w14:textId="77777777" w:rsidR="00F7275E" w:rsidRDefault="00F7275E" w:rsidP="00F7275E">
      <w:pPr>
        <w:rPr>
          <w:lang w:eastAsia="x-none"/>
        </w:rPr>
      </w:pPr>
      <w:r>
        <w:rPr>
          <w:lang w:eastAsia="x-none"/>
        </w:rPr>
        <w:t xml:space="preserve">For the NG-RAN determination whether the </w:t>
      </w:r>
      <w:r w:rsidRPr="00CD3A6B">
        <w:rPr>
          <w:highlight w:val="yellow"/>
          <w:lang w:eastAsia="x-none"/>
        </w:rPr>
        <w:t>GFBR, the PDB and the PER can be fulfilled (i.e. for all Notification control scenarios described in clause </w:t>
      </w:r>
      <w:commentRangeStart w:id="37"/>
      <w:r w:rsidRPr="00CD3A6B">
        <w:rPr>
          <w:highlight w:val="yellow"/>
          <w:lang w:eastAsia="x-none"/>
        </w:rPr>
        <w:t>5.7.2.4</w:t>
      </w:r>
      <w:commentRangeEnd w:id="37"/>
      <w:r w:rsidR="00CD3A6B">
        <w:rPr>
          <w:rStyle w:val="ae"/>
        </w:rPr>
        <w:commentReference w:id="37"/>
      </w:r>
      <w:r w:rsidRPr="00CD3A6B">
        <w:rPr>
          <w:highlight w:val="yellow"/>
          <w:lang w:eastAsia="x-none"/>
        </w:rPr>
        <w:t>)</w:t>
      </w:r>
      <w:r>
        <w:rPr>
          <w:lang w:eastAsia="x-none"/>
        </w:rPr>
        <w:t>,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8D76B1E" w14:textId="77777777" w:rsidR="00F7275E" w:rsidRDefault="00F7275E" w:rsidP="00F7275E">
      <w:pPr>
        <w:pStyle w:val="NO"/>
        <w:rPr>
          <w:lang w:eastAsia="en-GB"/>
        </w:rPr>
      </w:pPr>
      <w:r>
        <w:t>NOTE 2:</w:t>
      </w:r>
      <w:r>
        <w:tab/>
        <w:t>For the NG-RAN behaviour related to the mandatory QoS parameters in the Alternative QoS Profile (i.e. GFBR, PDB, PER), see clause 5.7.2.4.</w:t>
      </w:r>
    </w:p>
    <w:p w14:paraId="6B351AE3" w14:textId="77777777" w:rsidR="00F7275E" w:rsidRDefault="00F7275E" w:rsidP="00F7275E">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6F55711F" w14:textId="77777777" w:rsidR="00F7275E" w:rsidRDefault="00F7275E" w:rsidP="00F7275E">
      <w:pPr>
        <w:pStyle w:val="NO"/>
        <w:rPr>
          <w:lang w:eastAsia="en-GB"/>
        </w:rPr>
      </w:pPr>
      <w:r>
        <w:t>NOTE 3:</w:t>
      </w:r>
      <w:r>
        <w:tab/>
        <w:t>To reduce the risk that GBR QoS Flows are released in case of RAN resource limitations (and then experience difficulties in being re-established), Application Functions can set the least preferred Alternative Service Requirement to an undemanding level.</w:t>
      </w:r>
    </w:p>
    <w:p w14:paraId="7B341D8F" w14:textId="77777777" w:rsidR="00F7275E" w:rsidRDefault="00F7275E" w:rsidP="00F7275E">
      <w:pPr>
        <w:pStyle w:val="40"/>
        <w:rPr>
          <w:lang w:eastAsia="en-GB"/>
        </w:rPr>
      </w:pPr>
      <w:bookmarkStart w:id="38" w:name="_Toc209600208"/>
      <w:r>
        <w:t>5.7.2.4</w:t>
      </w:r>
      <w:r>
        <w:tab/>
        <w:t>Notification control</w:t>
      </w:r>
      <w:bookmarkEnd w:id="38"/>
    </w:p>
    <w:p w14:paraId="195EF402" w14:textId="77777777" w:rsidR="00F7275E" w:rsidRDefault="00F7275E" w:rsidP="00F7275E">
      <w:pPr>
        <w:pStyle w:val="50"/>
      </w:pPr>
      <w:bookmarkStart w:id="39" w:name="_Toc209600209"/>
      <w:r>
        <w:t>5.7.2.4.1</w:t>
      </w:r>
      <w:r>
        <w:tab/>
        <w:t>General</w:t>
      </w:r>
      <w:bookmarkEnd w:id="39"/>
    </w:p>
    <w:p w14:paraId="6AC3AA58" w14:textId="77777777" w:rsidR="00F7275E" w:rsidRDefault="00F7275E" w:rsidP="00F7275E">
      <w: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6F6AE5F5" w14:textId="77777777" w:rsidR="00F7275E" w:rsidRDefault="00F7275E" w:rsidP="00F7275E">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304C8BC" w14:textId="77777777" w:rsidR="00F7275E" w:rsidRDefault="00F7275E" w:rsidP="00F7275E">
      <w:r>
        <w:t>The SMF shall only enable Notification control when the QoS Notification Control parameter is set in the PCC rule (received from the PCF) that is bound to the QoS Flow. The Notification control parameter is signalled to the NG-RAN as part of the QoS profile.</w:t>
      </w:r>
    </w:p>
    <w:p w14:paraId="1995C152" w14:textId="37B223A2" w:rsidR="00F7275E" w:rsidRDefault="00F7275E" w:rsidP="00F7275E">
      <w:r>
        <w:t xml:space="preserve">If the NG-RAN has received the PDU Set QoS parameters PSDB and PSER for UL and/or DL (as described in clause 5.7.7) and PDU Set based QoS handling is applied in the respective direction(s), the NG-RAN uses the PSDB and PSER instead of the PDB and PER in the respective direction(s) for the actions described in all (sub) clauses of </w:t>
      </w:r>
      <w:r>
        <w:lastRenderedPageBreak/>
        <w:t>clause 5.7.2.4. If the PDU Set based QoS handling, PSER and PSDB are applied in one direction only, the NG-RAN still uses the PDB and PER in the other direction for the actions described in all (sub) clauses of clause 5.7.2.4.</w:t>
      </w:r>
      <w:ins w:id="40" w:author="崔洁" w:date="2025-09-29T19:02:00Z">
        <w:r w:rsidRPr="00F7275E">
          <w:t xml:space="preserve"> </w:t>
        </w:r>
        <w:r w:rsidRPr="00CD3A6B">
          <w:rPr>
            <w:highlight w:val="yellow"/>
          </w:rPr>
          <w:t>and clause 5.7.1.2a.</w:t>
        </w:r>
      </w:ins>
    </w:p>
    <w:p w14:paraId="2126255B" w14:textId="77777777" w:rsidR="00F7275E" w:rsidRDefault="00F7275E" w:rsidP="00F7275E">
      <w:pPr>
        <w:pStyle w:val="50"/>
      </w:pPr>
      <w:bookmarkStart w:id="41" w:name="_Toc209600210"/>
      <w:r>
        <w:t>5.7.2.4.1a</w:t>
      </w:r>
      <w:r>
        <w:tab/>
        <w:t>Notification Control without Alternative QoS Profiles</w:t>
      </w:r>
      <w:bookmarkEnd w:id="41"/>
    </w:p>
    <w:p w14:paraId="4F73E13C" w14:textId="77777777" w:rsidR="00F7275E" w:rsidRDefault="00F7275E" w:rsidP="00F7275E">
      <w:r>
        <w:t xml:space="preserve">If, for a given GBR QoS Flow, Notification control is enabled and the NG-RAN determines that </w:t>
      </w:r>
      <w:r>
        <w:rPr>
          <w:lang w:eastAsia="zh-CN"/>
        </w:rPr>
        <w:t>the GFBR, the PDB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 and the PER of the QoS profile again</w:t>
      </w:r>
      <w:r>
        <w:t>.</w:t>
      </w:r>
    </w:p>
    <w:p w14:paraId="2B949816" w14:textId="77777777" w:rsidR="00F7275E" w:rsidRDefault="00F7275E" w:rsidP="00F7275E">
      <w:pPr>
        <w:pStyle w:val="NO"/>
      </w:pPr>
      <w:r>
        <w:t>NOTE 1:</w:t>
      </w:r>
      <w:r>
        <w:tab/>
        <w:t>NG-RAN can decide that the "GFBR can no longer be guaranteed" based on, e.g. measurements like queuing delay or system load.</w:t>
      </w:r>
    </w:p>
    <w:p w14:paraId="7E9B3CEF" w14:textId="77777777" w:rsidR="00F7275E" w:rsidRDefault="00F7275E" w:rsidP="00F7275E">
      <w:r>
        <w:t>Upon receiving a notification from the NG-RAN that the "GFBR can no longer be guaranteed", the SMF may forward the notification to the PCF, see TS 23.503 [45].</w:t>
      </w:r>
    </w:p>
    <w:p w14:paraId="247D9ED4" w14:textId="77777777" w:rsidR="00F7275E" w:rsidRDefault="00F7275E" w:rsidP="00F7275E">
      <w:r>
        <w:t xml:space="preserve">When the NG-RAN determines that </w:t>
      </w:r>
      <w:r>
        <w:rPr>
          <w:lang w:eastAsia="zh-CN"/>
        </w:rPr>
        <w:t>the GFBR, the PDB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again be guaranteed" and the SMF may forward the notification to the PCF, see TS 23.503 [45]. The NG-RAN shall send a subsequent notification that the "GFBR can no longer be guaranteed" whenever necessary.</w:t>
      </w:r>
    </w:p>
    <w:p w14:paraId="0242E431" w14:textId="77777777" w:rsidR="00F7275E" w:rsidRDefault="00F7275E" w:rsidP="00F7275E">
      <w:pPr>
        <w:pStyle w:val="NO"/>
      </w:pPr>
      <w:r>
        <w:t>NOTE 2:</w:t>
      </w:r>
      <w: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5B38CF9D" w14:textId="77777777" w:rsidR="00F7275E" w:rsidRDefault="00F7275E" w:rsidP="00F7275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D81B37F" w14:textId="77777777" w:rsidR="00F7275E" w:rsidRDefault="00F7275E" w:rsidP="00F7275E">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63CFEA79" w14:textId="7ECD2C19" w:rsidR="00F7275E" w:rsidRDefault="00F7275E" w:rsidP="00F7275E">
      <w:bookmarkStart w:id="42" w:name="_Toc36187727"/>
      <w:bookmarkStart w:id="43" w:name="_Toc45183631"/>
      <w:bookmarkStart w:id="44" w:name="_Toc47342473"/>
      <w:bookmarkStart w:id="45" w:name="_Toc51769173"/>
      <w:r>
        <w:t>If the NG-RAN determines that the GFBR, the PDB or the PER cannot be fulfilled in one direction only (while all of them can be fulfilled in the other direction), the NG-RAN shall also indicate the impacted direction when notifying that "GFBR can no longer be guaranteed". In all other situations the NG-RAN shall not indicate a direction in the notification.</w:t>
      </w:r>
      <w:ins w:id="46" w:author="vivo1" w:date="2025-11-08T03:37:00Z">
        <w:r w:rsidR="00CD3A6B" w:rsidRPr="00F7275E">
          <w:t xml:space="preserve"> </w:t>
        </w:r>
        <w:r w:rsidR="00CD3A6B" w:rsidRPr="00CD3A6B">
          <w:t>"</w:t>
        </w:r>
        <w:r w:rsidR="00CD3A6B" w:rsidRPr="00CD3A6B">
          <w:rPr>
            <w:lang w:eastAsia="zh-CN"/>
          </w:rPr>
          <w:t>GFBR</w:t>
        </w:r>
        <w:r w:rsidR="00CD3A6B" w:rsidRPr="00CD3A6B">
          <w:t xml:space="preserve"> can again be guaranteed" </w:t>
        </w:r>
        <w:r w:rsidR="00CD3A6B" w:rsidRPr="00CD3A6B">
          <w:rPr>
            <w:lang w:eastAsia="zh-CN"/>
          </w:rPr>
          <w:t xml:space="preserve">can only be sent when </w:t>
        </w:r>
        <w:proofErr w:type="gramStart"/>
        <w:r w:rsidR="00CD3A6B" w:rsidRPr="00CD3A6B">
          <w:rPr>
            <w:lang w:eastAsia="zh-CN"/>
          </w:rPr>
          <w:t>all of</w:t>
        </w:r>
        <w:proofErr w:type="gramEnd"/>
        <w:r w:rsidR="00CD3A6B" w:rsidRPr="00CD3A6B">
          <w:rPr>
            <w:lang w:eastAsia="zh-CN"/>
          </w:rPr>
          <w:t xml:space="preserve"> the GFBR, the PDB and the PER of the QoS profile</w:t>
        </w:r>
        <w:r w:rsidR="00CD3A6B" w:rsidRPr="00CD3A6B">
          <w:t xml:space="preserve"> can be fulfilled again</w:t>
        </w:r>
        <w:r w:rsidR="00CD3A6B" w:rsidRPr="00CD3A6B">
          <w:rPr>
            <w:lang w:eastAsia="zh-CN"/>
          </w:rPr>
          <w:t xml:space="preserve"> in both directions.</w:t>
        </w:r>
      </w:ins>
    </w:p>
    <w:bookmarkEnd w:id="42"/>
    <w:bookmarkEnd w:id="43"/>
    <w:bookmarkEnd w:id="44"/>
    <w:bookmarkEnd w:id="45"/>
    <w:p w14:paraId="1A27E24A" w14:textId="77777777" w:rsidR="009332DA" w:rsidRPr="009332DA" w:rsidRDefault="009332DA" w:rsidP="009332DA"/>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vivo1" w:date="2025-11-08T03:38:00Z" w:initials="vivo1">
    <w:p w14:paraId="0B05D4C5" w14:textId="77777777" w:rsidR="00CD3A6B" w:rsidRDefault="00CD3A6B" w:rsidP="00CD3A6B">
      <w:pPr>
        <w:pStyle w:val="af"/>
      </w:pPr>
      <w:r>
        <w:rPr>
          <w:rStyle w:val="ae"/>
        </w:rPr>
        <w:annotationRef/>
      </w:r>
      <w:r>
        <w:t>It is to show the reason for the change in 5.7.2.4.1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5D4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12D8C2" w16cex:dateUtc="2025-11-07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5D4C5" w16cid:durableId="3212D8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FD5DC" w14:textId="77777777" w:rsidR="001A64DF" w:rsidRDefault="001A64DF">
      <w:r>
        <w:separator/>
      </w:r>
    </w:p>
  </w:endnote>
  <w:endnote w:type="continuationSeparator" w:id="0">
    <w:p w14:paraId="389D6735" w14:textId="77777777" w:rsidR="001A64DF" w:rsidRDefault="001A64DF">
      <w:r>
        <w:continuationSeparator/>
      </w:r>
    </w:p>
  </w:endnote>
  <w:endnote w:type="continuationNotice" w:id="1">
    <w:p w14:paraId="09F0C1EE" w14:textId="77777777" w:rsidR="001A64DF" w:rsidRDefault="001A6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A9D0F" w14:textId="77777777" w:rsidR="001A64DF" w:rsidRDefault="001A64DF">
      <w:r>
        <w:separator/>
      </w:r>
    </w:p>
  </w:footnote>
  <w:footnote w:type="continuationSeparator" w:id="0">
    <w:p w14:paraId="283A7EDD" w14:textId="77777777" w:rsidR="001A64DF" w:rsidRDefault="001A64DF">
      <w:r>
        <w:continuationSeparator/>
      </w:r>
    </w:p>
  </w:footnote>
  <w:footnote w:type="continuationNotice" w:id="1">
    <w:p w14:paraId="13D84B30" w14:textId="77777777" w:rsidR="001A64DF" w:rsidRDefault="001A6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78212DC"/>
    <w:multiLevelType w:val="hybridMultilevel"/>
    <w:tmpl w:val="A324266A"/>
    <w:lvl w:ilvl="0" w:tplc="6D46B4A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76B"/>
    <w:multiLevelType w:val="hybridMultilevel"/>
    <w:tmpl w:val="45982D7C"/>
    <w:lvl w:ilvl="0" w:tplc="C972A2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743683">
    <w:abstractNumId w:val="47"/>
  </w:num>
  <w:num w:numId="2" w16cid:durableId="1955672149">
    <w:abstractNumId w:val="14"/>
  </w:num>
  <w:num w:numId="3" w16cid:durableId="1714035408">
    <w:abstractNumId w:val="52"/>
  </w:num>
  <w:num w:numId="4" w16cid:durableId="333143682">
    <w:abstractNumId w:val="17"/>
  </w:num>
  <w:num w:numId="5" w16cid:durableId="2137790497">
    <w:abstractNumId w:val="19"/>
  </w:num>
  <w:num w:numId="6" w16cid:durableId="1908613220">
    <w:abstractNumId w:val="42"/>
  </w:num>
  <w:num w:numId="7" w16cid:durableId="2032026508">
    <w:abstractNumId w:val="23"/>
  </w:num>
  <w:num w:numId="8" w16cid:durableId="208540926">
    <w:abstractNumId w:val="25"/>
  </w:num>
  <w:num w:numId="9" w16cid:durableId="190385704">
    <w:abstractNumId w:val="50"/>
  </w:num>
  <w:num w:numId="10" w16cid:durableId="1058044433">
    <w:abstractNumId w:val="48"/>
  </w:num>
  <w:num w:numId="11" w16cid:durableId="1426346700">
    <w:abstractNumId w:val="21"/>
  </w:num>
  <w:num w:numId="12" w16cid:durableId="106052316">
    <w:abstractNumId w:val="20"/>
  </w:num>
  <w:num w:numId="13" w16cid:durableId="780876554">
    <w:abstractNumId w:val="51"/>
  </w:num>
  <w:num w:numId="14" w16cid:durableId="227690529">
    <w:abstractNumId w:val="38"/>
  </w:num>
  <w:num w:numId="15" w16cid:durableId="202138476">
    <w:abstractNumId w:val="28"/>
  </w:num>
  <w:num w:numId="16" w16cid:durableId="1807969798">
    <w:abstractNumId w:val="36"/>
  </w:num>
  <w:num w:numId="17" w16cid:durableId="1473333316">
    <w:abstractNumId w:val="45"/>
  </w:num>
  <w:num w:numId="18" w16cid:durableId="624583382">
    <w:abstractNumId w:val="39"/>
  </w:num>
  <w:num w:numId="19" w16cid:durableId="1075274054">
    <w:abstractNumId w:val="46"/>
  </w:num>
  <w:num w:numId="20" w16cid:durableId="975600499">
    <w:abstractNumId w:val="22"/>
  </w:num>
  <w:num w:numId="21" w16cid:durableId="1461000523">
    <w:abstractNumId w:val="33"/>
  </w:num>
  <w:num w:numId="22" w16cid:durableId="2097481088">
    <w:abstractNumId w:val="35"/>
  </w:num>
  <w:num w:numId="23" w16cid:durableId="523710997">
    <w:abstractNumId w:val="24"/>
  </w:num>
  <w:num w:numId="24" w16cid:durableId="265311798">
    <w:abstractNumId w:val="29"/>
  </w:num>
  <w:num w:numId="25" w16cid:durableId="1065907867">
    <w:abstractNumId w:val="49"/>
  </w:num>
  <w:num w:numId="26" w16cid:durableId="1167095552">
    <w:abstractNumId w:val="26"/>
  </w:num>
  <w:num w:numId="27" w16cid:durableId="76487689">
    <w:abstractNumId w:val="27"/>
  </w:num>
  <w:num w:numId="28" w16cid:durableId="846790886">
    <w:abstractNumId w:val="18"/>
  </w:num>
  <w:num w:numId="29" w16cid:durableId="1572427135">
    <w:abstractNumId w:val="34"/>
  </w:num>
  <w:num w:numId="30" w16cid:durableId="2106458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938052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92656437">
    <w:abstractNumId w:val="15"/>
  </w:num>
  <w:num w:numId="33" w16cid:durableId="2061854051">
    <w:abstractNumId w:val="44"/>
  </w:num>
  <w:num w:numId="34" w16cid:durableId="459960142">
    <w:abstractNumId w:val="11"/>
  </w:num>
  <w:num w:numId="35" w16cid:durableId="1868563059">
    <w:abstractNumId w:val="12"/>
  </w:num>
  <w:num w:numId="36" w16cid:durableId="262617965">
    <w:abstractNumId w:val="41"/>
  </w:num>
  <w:num w:numId="37" w16cid:durableId="52628677">
    <w:abstractNumId w:val="16"/>
  </w:num>
  <w:num w:numId="38" w16cid:durableId="1988779398">
    <w:abstractNumId w:val="40"/>
  </w:num>
  <w:num w:numId="39" w16cid:durableId="575090664">
    <w:abstractNumId w:val="31"/>
  </w:num>
  <w:num w:numId="40" w16cid:durableId="554857738">
    <w:abstractNumId w:val="30"/>
  </w:num>
  <w:num w:numId="41" w16cid:durableId="154103568">
    <w:abstractNumId w:val="9"/>
  </w:num>
  <w:num w:numId="42" w16cid:durableId="1800875810">
    <w:abstractNumId w:val="7"/>
  </w:num>
  <w:num w:numId="43" w16cid:durableId="495606686">
    <w:abstractNumId w:val="6"/>
  </w:num>
  <w:num w:numId="44" w16cid:durableId="1492911682">
    <w:abstractNumId w:val="5"/>
  </w:num>
  <w:num w:numId="45" w16cid:durableId="418907308">
    <w:abstractNumId w:val="4"/>
  </w:num>
  <w:num w:numId="46" w16cid:durableId="265618752">
    <w:abstractNumId w:val="8"/>
  </w:num>
  <w:num w:numId="47" w16cid:durableId="1302156545">
    <w:abstractNumId w:val="3"/>
  </w:num>
  <w:num w:numId="48" w16cid:durableId="591160448">
    <w:abstractNumId w:val="2"/>
  </w:num>
  <w:num w:numId="49" w16cid:durableId="348875736">
    <w:abstractNumId w:val="1"/>
  </w:num>
  <w:num w:numId="50" w16cid:durableId="1895238356">
    <w:abstractNumId w:val="0"/>
  </w:num>
  <w:num w:numId="51" w16cid:durableId="2089425505">
    <w:abstractNumId w:val="13"/>
  </w:num>
  <w:num w:numId="52" w16cid:durableId="430588753">
    <w:abstractNumId w:val="43"/>
  </w:num>
  <w:num w:numId="53" w16cid:durableId="1538272922">
    <w:abstractNumId w:val="37"/>
  </w:num>
  <w:num w:numId="54" w16cid:durableId="154345316">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1779D"/>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67FC0"/>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7D"/>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2174"/>
    <w:rsid w:val="000E5551"/>
    <w:rsid w:val="000E74BC"/>
    <w:rsid w:val="000F04A0"/>
    <w:rsid w:val="000F063B"/>
    <w:rsid w:val="000F0FE6"/>
    <w:rsid w:val="000F12ED"/>
    <w:rsid w:val="000F1549"/>
    <w:rsid w:val="000F18EA"/>
    <w:rsid w:val="000F1922"/>
    <w:rsid w:val="000F26E7"/>
    <w:rsid w:val="000F405E"/>
    <w:rsid w:val="000F4CE9"/>
    <w:rsid w:val="000F6264"/>
    <w:rsid w:val="000F62B1"/>
    <w:rsid w:val="000F7819"/>
    <w:rsid w:val="0010019A"/>
    <w:rsid w:val="00100558"/>
    <w:rsid w:val="001010DA"/>
    <w:rsid w:val="001010DC"/>
    <w:rsid w:val="001023ED"/>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64D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0A09"/>
    <w:rsid w:val="001F10FB"/>
    <w:rsid w:val="001F1243"/>
    <w:rsid w:val="001F2EAE"/>
    <w:rsid w:val="001F31DA"/>
    <w:rsid w:val="001F32FB"/>
    <w:rsid w:val="001F3482"/>
    <w:rsid w:val="001F4E8B"/>
    <w:rsid w:val="001F4EA5"/>
    <w:rsid w:val="001F5B16"/>
    <w:rsid w:val="001F5B3A"/>
    <w:rsid w:val="001F65D1"/>
    <w:rsid w:val="001F7728"/>
    <w:rsid w:val="001F79C9"/>
    <w:rsid w:val="00200797"/>
    <w:rsid w:val="0020192E"/>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328A"/>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786"/>
    <w:rsid w:val="002F0FB1"/>
    <w:rsid w:val="002F13D1"/>
    <w:rsid w:val="002F14F3"/>
    <w:rsid w:val="002F17B1"/>
    <w:rsid w:val="002F1ACA"/>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1E39"/>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45E5"/>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146"/>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FD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782"/>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32F"/>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1A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0A9"/>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0D4"/>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85AAD"/>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4EE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376"/>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1D8"/>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32DA"/>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2522"/>
    <w:rsid w:val="00983F97"/>
    <w:rsid w:val="0098565D"/>
    <w:rsid w:val="00986AB9"/>
    <w:rsid w:val="00987294"/>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505"/>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7709A"/>
    <w:rsid w:val="00A77C41"/>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749"/>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2EB"/>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21CF"/>
    <w:rsid w:val="00BE4FB9"/>
    <w:rsid w:val="00BE5214"/>
    <w:rsid w:val="00BE6B99"/>
    <w:rsid w:val="00BE6CC0"/>
    <w:rsid w:val="00BE7DC3"/>
    <w:rsid w:val="00BF2F6A"/>
    <w:rsid w:val="00BF5744"/>
    <w:rsid w:val="00BF7A8E"/>
    <w:rsid w:val="00C024C9"/>
    <w:rsid w:val="00C02CBC"/>
    <w:rsid w:val="00C031B6"/>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E6B"/>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3A6B"/>
    <w:rsid w:val="00CD455A"/>
    <w:rsid w:val="00CD5EDF"/>
    <w:rsid w:val="00CD6278"/>
    <w:rsid w:val="00CE0EB5"/>
    <w:rsid w:val="00CE1A6A"/>
    <w:rsid w:val="00CE2E4B"/>
    <w:rsid w:val="00CE3535"/>
    <w:rsid w:val="00CE373F"/>
    <w:rsid w:val="00CE3F1F"/>
    <w:rsid w:val="00CE7A26"/>
    <w:rsid w:val="00CF0E8D"/>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058A"/>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535"/>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2FDD"/>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3D59"/>
    <w:rsid w:val="00DB4C7A"/>
    <w:rsid w:val="00DB53A0"/>
    <w:rsid w:val="00DB5543"/>
    <w:rsid w:val="00DB64EF"/>
    <w:rsid w:val="00DB6B2B"/>
    <w:rsid w:val="00DC01F1"/>
    <w:rsid w:val="00DC12C2"/>
    <w:rsid w:val="00DC1A31"/>
    <w:rsid w:val="00DC1C33"/>
    <w:rsid w:val="00DC2C16"/>
    <w:rsid w:val="00DC30DE"/>
    <w:rsid w:val="00DC351D"/>
    <w:rsid w:val="00DC4C1E"/>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5BA1"/>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0928"/>
    <w:rsid w:val="00E8104E"/>
    <w:rsid w:val="00E82691"/>
    <w:rsid w:val="00E8285B"/>
    <w:rsid w:val="00E82B61"/>
    <w:rsid w:val="00E83242"/>
    <w:rsid w:val="00E8341F"/>
    <w:rsid w:val="00E83C3B"/>
    <w:rsid w:val="00E84783"/>
    <w:rsid w:val="00E8492A"/>
    <w:rsid w:val="00E85F65"/>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08D3"/>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4676"/>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275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415"/>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affff7">
    <w:name w:val="Table Grid"/>
    <w:basedOn w:val="a1"/>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53545899">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29605002">
      <w:bodyDiv w:val="1"/>
      <w:marLeft w:val="0"/>
      <w:marRight w:val="0"/>
      <w:marTop w:val="0"/>
      <w:marBottom w:val="0"/>
      <w:divBdr>
        <w:top w:val="none" w:sz="0" w:space="0" w:color="auto"/>
        <w:left w:val="none" w:sz="0" w:space="0" w:color="auto"/>
        <w:bottom w:val="none" w:sz="0" w:space="0" w:color="auto"/>
        <w:right w:val="none" w:sz="0" w:space="0" w:color="auto"/>
      </w:divBdr>
    </w:div>
    <w:div w:id="737559707">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37467368">
      <w:bodyDiv w:val="1"/>
      <w:marLeft w:val="0"/>
      <w:marRight w:val="0"/>
      <w:marTop w:val="0"/>
      <w:marBottom w:val="0"/>
      <w:divBdr>
        <w:top w:val="none" w:sz="0" w:space="0" w:color="auto"/>
        <w:left w:val="none" w:sz="0" w:space="0" w:color="auto"/>
        <w:bottom w:val="none" w:sz="0" w:space="0" w:color="auto"/>
        <w:right w:val="none" w:sz="0" w:space="0" w:color="auto"/>
      </w:divBdr>
    </w:div>
    <w:div w:id="1044137586">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14466912">
      <w:bodyDiv w:val="1"/>
      <w:marLeft w:val="0"/>
      <w:marRight w:val="0"/>
      <w:marTop w:val="0"/>
      <w:marBottom w:val="0"/>
      <w:divBdr>
        <w:top w:val="none" w:sz="0" w:space="0" w:color="auto"/>
        <w:left w:val="none" w:sz="0" w:space="0" w:color="auto"/>
        <w:bottom w:val="none" w:sz="0" w:space="0" w:color="auto"/>
        <w:right w:val="none" w:sz="0" w:space="0" w:color="auto"/>
      </w:divBdr>
    </w:div>
    <w:div w:id="14126971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491479731">
      <w:bodyDiv w:val="1"/>
      <w:marLeft w:val="0"/>
      <w:marRight w:val="0"/>
      <w:marTop w:val="0"/>
      <w:marBottom w:val="0"/>
      <w:divBdr>
        <w:top w:val="none" w:sz="0" w:space="0" w:color="auto"/>
        <w:left w:val="none" w:sz="0" w:space="0" w:color="auto"/>
        <w:bottom w:val="none" w:sz="0" w:space="0" w:color="auto"/>
        <w:right w:val="none" w:sz="0" w:space="0" w:color="auto"/>
      </w:divBdr>
    </w:div>
    <w:div w:id="1534997647">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00088017">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 w:id="1805348475">
      <w:bodyDiv w:val="1"/>
      <w:marLeft w:val="0"/>
      <w:marRight w:val="0"/>
      <w:marTop w:val="0"/>
      <w:marBottom w:val="0"/>
      <w:divBdr>
        <w:top w:val="none" w:sz="0" w:space="0" w:color="auto"/>
        <w:left w:val="none" w:sz="0" w:space="0" w:color="auto"/>
        <w:bottom w:val="none" w:sz="0" w:space="0" w:color="auto"/>
        <w:right w:val="none" w:sz="0" w:space="0" w:color="auto"/>
      </w:divBdr>
    </w:div>
    <w:div w:id="1843424756">
      <w:bodyDiv w:val="1"/>
      <w:marLeft w:val="0"/>
      <w:marRight w:val="0"/>
      <w:marTop w:val="0"/>
      <w:marBottom w:val="0"/>
      <w:divBdr>
        <w:top w:val="none" w:sz="0" w:space="0" w:color="auto"/>
        <w:left w:val="none" w:sz="0" w:space="0" w:color="auto"/>
        <w:bottom w:val="none" w:sz="0" w:space="0" w:color="auto"/>
        <w:right w:val="none" w:sz="0" w:space="0" w:color="auto"/>
      </w:divBdr>
    </w:div>
    <w:div w:id="189276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4EB80-9712-4250-AD24-7DB933F5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Schramm</dc:creator>
  <cp:lastModifiedBy>vivo1</cp:lastModifiedBy>
  <cp:revision>18</cp:revision>
  <cp:lastPrinted>1900-12-31T16:00:00Z</cp:lastPrinted>
  <dcterms:created xsi:type="dcterms:W3CDTF">2025-08-11T09:12:00Z</dcterms:created>
  <dcterms:modified xsi:type="dcterms:W3CDTF">2025-11-07T19:40:00Z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